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D840F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23784C">
          <w:rPr>
            <w:b/>
            <w:i/>
            <w:noProof/>
            <w:sz w:val="28"/>
          </w:rPr>
          <w:t>R3-230105</w:t>
        </w:r>
      </w:fldSimple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A1601" w:rsidR="001E41F3" w:rsidRPr="00410371" w:rsidRDefault="005234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333C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D54E11" w:rsidR="001E41F3" w:rsidRPr="00410371" w:rsidRDefault="0023784C" w:rsidP="0023784C">
            <w:pPr>
              <w:pStyle w:val="CRCoverPage"/>
              <w:spacing w:after="0"/>
              <w:jc w:val="center"/>
              <w:rPr>
                <w:noProof/>
              </w:rPr>
            </w:pPr>
            <w:r w:rsidRPr="0023784C">
              <w:rPr>
                <w:b/>
                <w:noProof/>
                <w:sz w:val="28"/>
              </w:rPr>
              <w:t>0272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801B5" w:rsidR="001E41F3" w:rsidRPr="00410371" w:rsidRDefault="00523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333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18638" w:rsidR="001E41F3" w:rsidRPr="00410371" w:rsidRDefault="005234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300D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C7D9A" w:rsidR="001E41F3" w:rsidRDefault="00EB333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MT-SDT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BCC6F" w:rsidR="001E41F3" w:rsidRDefault="008C0B45">
            <w:pPr>
              <w:pStyle w:val="CRCoverPage"/>
              <w:spacing w:after="0"/>
              <w:ind w:left="100"/>
              <w:rPr>
                <w:noProof/>
              </w:rPr>
            </w:pPr>
            <w:r w:rsidRPr="008C0B45">
              <w:t>NR_MT_SDT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1270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</w:t>
            </w:r>
            <w:r w:rsidR="008C0B45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6C2B7" w:rsidR="001E41F3" w:rsidRDefault="008C0B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C2EE9B" w:rsidR="001E41F3" w:rsidRDefault="005234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C0B4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BBF370" w:rsidR="001E41F3" w:rsidRDefault="00993B8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MT-SDT.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BB7981" w:rsidR="001E41F3" w:rsidRDefault="00993B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nclude the stage2 call flow of MT-SDT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778BC" w:rsidR="001E41F3" w:rsidRDefault="00993B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MT-SDT in case of disaggregated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086E3" w:rsidR="001E41F3" w:rsidRDefault="00993B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B9ABE4" w:rsidR="001E41F3" w:rsidRPr="00993B87" w:rsidRDefault="00993B87">
      <w:pPr>
        <w:rPr>
          <w:b/>
          <w:i/>
          <w:noProof/>
          <w:color w:val="FF0000"/>
          <w:sz w:val="22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lastRenderedPageBreak/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>---------------Start of the First Change---------------------</w:t>
      </w:r>
    </w:p>
    <w:p w14:paraId="3BED7E69" w14:textId="77777777" w:rsidR="00993B87" w:rsidRPr="00B8401F" w:rsidRDefault="00993B87" w:rsidP="00993B87">
      <w:pPr>
        <w:pStyle w:val="Heading2"/>
        <w:rPr>
          <w:lang w:eastAsia="zh-CN"/>
        </w:rPr>
      </w:pPr>
      <w:bookmarkStart w:id="1" w:name="_Toc98351802"/>
      <w:bookmarkStart w:id="2" w:name="_Toc98748100"/>
      <w:bookmarkStart w:id="3" w:name="_Toc105704493"/>
      <w:bookmarkStart w:id="4" w:name="_Toc106108611"/>
      <w:bookmarkStart w:id="5" w:name="_Toc107829583"/>
      <w:bookmarkStart w:id="6" w:name="_Toc112703342"/>
      <w:bookmarkStart w:id="7" w:name="_Toc120012843"/>
      <w:r>
        <w:t>8.18</w:t>
      </w:r>
      <w:r w:rsidRPr="00B8401F">
        <w:tab/>
      </w:r>
      <w:r>
        <w:t>Overall procedure for Small Data Transmission during RRC Inactive</w:t>
      </w:r>
      <w:bookmarkEnd w:id="1"/>
      <w:bookmarkEnd w:id="2"/>
      <w:bookmarkEnd w:id="3"/>
      <w:bookmarkEnd w:id="4"/>
      <w:bookmarkEnd w:id="5"/>
      <w:bookmarkEnd w:id="6"/>
      <w:bookmarkEnd w:id="7"/>
    </w:p>
    <w:p w14:paraId="19CFF6D0" w14:textId="77777777" w:rsidR="00993B87" w:rsidRPr="00993B87" w:rsidRDefault="00993B87" w:rsidP="00993B87">
      <w:pPr>
        <w:rPr>
          <w:b/>
          <w:i/>
          <w:noProof/>
          <w:color w:val="FF0000"/>
          <w:sz w:val="22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>---------------Start of the First Change---------------------</w:t>
      </w:r>
    </w:p>
    <w:p w14:paraId="5E489924" w14:textId="1FBD4D3D" w:rsidR="00993B87" w:rsidRDefault="00993B87" w:rsidP="00993B87">
      <w:pPr>
        <w:pStyle w:val="Heading3"/>
        <w:rPr>
          <w:ins w:id="8" w:author="Huawei1" w:date="2023-01-28T16:56:00Z"/>
        </w:rPr>
      </w:pPr>
      <w:bookmarkStart w:id="9" w:name="_Toc105704496"/>
      <w:bookmarkStart w:id="10" w:name="_Toc106108614"/>
      <w:bookmarkStart w:id="11" w:name="_Toc107829586"/>
      <w:bookmarkStart w:id="12" w:name="_Toc112703345"/>
      <w:bookmarkStart w:id="13" w:name="_Toc120012846"/>
      <w:ins w:id="14" w:author="Huawei1" w:date="2023-01-28T16:56:00Z">
        <w:r>
          <w:t>8.18.x</w:t>
        </w:r>
        <w:r>
          <w:tab/>
        </w:r>
      </w:ins>
      <w:bookmarkEnd w:id="9"/>
      <w:bookmarkEnd w:id="10"/>
      <w:bookmarkEnd w:id="11"/>
      <w:bookmarkEnd w:id="12"/>
      <w:bookmarkEnd w:id="13"/>
      <w:ins w:id="15" w:author="Huawei1" w:date="2023-01-28T16:59:00Z">
        <w:r>
          <w:t xml:space="preserve">Paging </w:t>
        </w:r>
      </w:ins>
      <w:ins w:id="16" w:author="Huawei1" w:date="2023-01-28T18:32:00Z">
        <w:r w:rsidR="00E34F03">
          <w:t>t</w:t>
        </w:r>
      </w:ins>
      <w:ins w:id="17" w:author="Huawei1" w:date="2023-01-28T16:59:00Z">
        <w:r>
          <w:t xml:space="preserve">riggered </w:t>
        </w:r>
      </w:ins>
      <w:ins w:id="18" w:author="Huawei1" w:date="2023-01-28T16:56:00Z">
        <w:r>
          <w:t>SDT</w:t>
        </w:r>
      </w:ins>
      <w:ins w:id="19" w:author="Huawei1" w:date="2023-01-28T18:30:00Z">
        <w:r w:rsidR="00E34F03">
          <w:t xml:space="preserve"> (MT-SDT)</w:t>
        </w:r>
      </w:ins>
    </w:p>
    <w:p w14:paraId="3449321C" w14:textId="1F9F1F4C" w:rsidR="00993B87" w:rsidRDefault="00993B87" w:rsidP="00993B87">
      <w:pPr>
        <w:pStyle w:val="B1"/>
        <w:ind w:left="0" w:firstLine="0"/>
        <w:rPr>
          <w:ins w:id="20" w:author="Huawei1" w:date="2023-01-28T19:07:00Z"/>
        </w:rPr>
      </w:pPr>
      <w:ins w:id="21" w:author="Huawei1" w:date="2023-01-28T16:56:00Z">
        <w:r>
          <w:rPr>
            <w:lang w:eastAsia="zh-CN"/>
          </w:rPr>
          <w:t>The</w:t>
        </w:r>
        <w:r w:rsidRPr="00EF593A">
          <w:t xml:space="preserve"> </w:t>
        </w:r>
        <w:r>
          <w:t xml:space="preserve">procedure for </w:t>
        </w:r>
      </w:ins>
      <w:ins w:id="22" w:author="Huawei1" w:date="2023-01-28T16:59:00Z">
        <w:r>
          <w:t xml:space="preserve">paging </w:t>
        </w:r>
      </w:ins>
      <w:ins w:id="23" w:author="Huawei1" w:date="2023-01-28T17:00:00Z">
        <w:r>
          <w:t>triggered SDT (MT-SDT) is shown in Figure 8.18.x-1.</w:t>
        </w:r>
      </w:ins>
    </w:p>
    <w:p w14:paraId="584DAA39" w14:textId="42F79E6B" w:rsidR="00F21E9F" w:rsidRPr="006C57A2" w:rsidRDefault="00B9200E" w:rsidP="00F21E9F">
      <w:pPr>
        <w:pStyle w:val="B1"/>
        <w:ind w:left="0" w:firstLine="0"/>
        <w:jc w:val="center"/>
        <w:rPr>
          <w:ins w:id="24" w:author="Huawei1" w:date="2023-01-28T19:07:00Z"/>
          <w:lang w:eastAsia="zh-CN"/>
        </w:rPr>
      </w:pPr>
      <w:ins w:id="25" w:author="Huawei1" w:date="2023-01-28T19:07:00Z">
        <w:r>
          <w:rPr>
            <w:rFonts w:eastAsia="等线"/>
            <w:sz w:val="18"/>
          </w:rPr>
          <w:object w:dxaOrig="10665" w:dyaOrig="5010" w14:anchorId="74D632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4.5pt;height:210.35pt" o:ole="">
              <v:imagedata r:id="rId13" o:title=""/>
            </v:shape>
            <o:OLEObject Type="Embed" ProgID="Mscgen.Chart" ShapeID="_x0000_i1025" DrawAspect="Content" ObjectID="_1738074768" r:id="rId14"/>
          </w:object>
        </w:r>
      </w:ins>
      <w:bookmarkStart w:id="26" w:name="_GoBack"/>
      <w:bookmarkEnd w:id="26"/>
    </w:p>
    <w:p w14:paraId="36883A54" w14:textId="77777777" w:rsidR="00F21E9F" w:rsidRDefault="00F21E9F" w:rsidP="00F21E9F">
      <w:pPr>
        <w:pStyle w:val="TF"/>
        <w:rPr>
          <w:ins w:id="27" w:author="Huawei1" w:date="2023-01-28T19:07:00Z"/>
        </w:rPr>
      </w:pPr>
      <w:ins w:id="28" w:author="Huawei1" w:date="2023-01-28T19:07:00Z">
        <w:r>
          <w:t xml:space="preserve">Figure 8.18.x-1: Paging triggered MT-SDT. </w:t>
        </w:r>
      </w:ins>
    </w:p>
    <w:p w14:paraId="23327864" w14:textId="4F9E6B74" w:rsidR="00F21E9F" w:rsidRDefault="00F21E9F" w:rsidP="00F21E9F">
      <w:pPr>
        <w:pStyle w:val="B1"/>
        <w:rPr>
          <w:ins w:id="29" w:author="Huawei1" w:date="2023-01-28T19:07:00Z"/>
          <w:lang w:val="en-US" w:eastAsia="zh-CN"/>
        </w:rPr>
      </w:pPr>
      <w:ins w:id="30" w:author="Huawei1" w:date="2023-01-28T19:07:00Z">
        <w:r>
          <w:t>1</w:t>
        </w:r>
        <w:r w:rsidRPr="00B8401F">
          <w:t>.</w:t>
        </w:r>
        <w:r w:rsidRPr="00B8401F">
          <w:tab/>
        </w:r>
        <w:r w:rsidRPr="00833AB0">
          <w:rPr>
            <w:rFonts w:eastAsia="Times New Roman"/>
            <w:lang w:eastAsia="ko-KR"/>
          </w:rPr>
          <w:t>The</w:t>
        </w:r>
        <w:r w:rsidRPr="00923149">
          <w:rPr>
            <w:lang w:eastAsia="ko-KR"/>
          </w:rPr>
          <w:t xml:space="preserve"> </w:t>
        </w:r>
        <w:proofErr w:type="spellStart"/>
        <w:r w:rsidRPr="00923149">
          <w:rPr>
            <w:lang w:eastAsia="ko-KR"/>
          </w:rPr>
          <w:t>gNB</w:t>
        </w:r>
        <w:proofErr w:type="spellEnd"/>
        <w:r w:rsidRPr="00923149">
          <w:rPr>
            <w:lang w:eastAsia="ko-KR"/>
          </w:rPr>
          <w:t>-CU-UP</w:t>
        </w:r>
        <w:r>
          <w:rPr>
            <w:lang w:eastAsia="ko-KR"/>
          </w:rPr>
          <w:t xml:space="preserve"> and </w:t>
        </w:r>
        <w:proofErr w:type="spellStart"/>
        <w:r w:rsidRPr="00923149">
          <w:rPr>
            <w:lang w:eastAsia="ko-KR"/>
          </w:rPr>
          <w:t>gNB</w:t>
        </w:r>
        <w:proofErr w:type="spellEnd"/>
        <w:r w:rsidRPr="00923149">
          <w:rPr>
            <w:lang w:eastAsia="ko-KR"/>
          </w:rPr>
          <w:t>-CU-</w:t>
        </w:r>
        <w:r>
          <w:rPr>
            <w:lang w:eastAsia="ko-KR"/>
          </w:rPr>
          <w:t>C</w:t>
        </w:r>
        <w:r w:rsidRPr="00923149">
          <w:rPr>
            <w:lang w:eastAsia="ko-KR"/>
          </w:rPr>
          <w:t>P</w:t>
        </w:r>
        <w:r>
          <w:rPr>
            <w:lang w:eastAsia="ko-KR"/>
          </w:rPr>
          <w:t xml:space="preserve"> receive</w:t>
        </w:r>
        <w:r w:rsidRPr="00923149">
          <w:rPr>
            <w:lang w:eastAsia="ko-KR"/>
          </w:rPr>
          <w:t xml:space="preserve"> DL </w:t>
        </w:r>
        <w:r>
          <w:rPr>
            <w:lang w:eastAsia="ko-KR"/>
          </w:rPr>
          <w:t xml:space="preserve">SDT </w:t>
        </w:r>
        <w:r w:rsidRPr="00923149">
          <w:rPr>
            <w:lang w:eastAsia="ko-KR"/>
          </w:rPr>
          <w:t>data</w:t>
        </w:r>
        <w:r>
          <w:rPr>
            <w:lang w:eastAsia="ko-KR"/>
          </w:rPr>
          <w:t xml:space="preserve"> and signalling from 5GC, respectively.</w:t>
        </w:r>
      </w:ins>
    </w:p>
    <w:p w14:paraId="62415FEE" w14:textId="059D95B9" w:rsidR="00F21E9F" w:rsidRDefault="00F21E9F" w:rsidP="00F21E9F">
      <w:pPr>
        <w:pStyle w:val="B1"/>
        <w:rPr>
          <w:ins w:id="31" w:author="Huawei1" w:date="2023-01-28T19:07:00Z"/>
        </w:rPr>
      </w:pPr>
      <w:ins w:id="32" w:author="Huawei1" w:date="2023-01-28T19:07:00Z">
        <w:r>
          <w:t>2</w:t>
        </w:r>
        <w:r w:rsidRPr="00B8401F">
          <w:t>.</w:t>
        </w:r>
        <w:r w:rsidRPr="00B8401F">
          <w:tab/>
        </w:r>
        <w:r w:rsidRPr="00833AB0">
          <w:rPr>
            <w:rFonts w:eastAsia="Times New Roman"/>
            <w:lang w:eastAsia="ko-KR"/>
          </w:rPr>
          <w:t xml:space="preserve">In case of DL SDT data arrival, the </w:t>
        </w:r>
        <w:proofErr w:type="spellStart"/>
        <w:r w:rsidRPr="00833AB0">
          <w:rPr>
            <w:rFonts w:eastAsia="Times New Roman"/>
            <w:lang w:eastAsia="ko-KR"/>
          </w:rPr>
          <w:t>gNB</w:t>
        </w:r>
        <w:proofErr w:type="spellEnd"/>
        <w:r w:rsidRPr="00833AB0">
          <w:rPr>
            <w:rFonts w:eastAsia="Times New Roman"/>
            <w:lang w:eastAsia="ko-KR"/>
          </w:rPr>
          <w:t xml:space="preserve">-CU-UP sends DL DATA NOTIFICATION message including an indication of </w:t>
        </w:r>
        <w:r w:rsidRPr="00833AB0">
          <w:rPr>
            <w:rFonts w:eastAsia="Times New Roman" w:hint="eastAsia"/>
            <w:lang w:eastAsia="ko-KR"/>
          </w:rPr>
          <w:t>DL</w:t>
        </w:r>
      </w:ins>
      <w:ins w:id="33" w:author="Huawei1" w:date="2023-01-28T19:08:00Z">
        <w:r w:rsidR="0023103C">
          <w:rPr>
            <w:rFonts w:eastAsia="Times New Roman"/>
            <w:lang w:eastAsia="ko-KR"/>
          </w:rPr>
          <w:t xml:space="preserve"> </w:t>
        </w:r>
      </w:ins>
      <w:ins w:id="34" w:author="Huawei1" w:date="2023-01-28T19:07:00Z">
        <w:r w:rsidRPr="00833AB0">
          <w:rPr>
            <w:rFonts w:eastAsia="Times New Roman" w:hint="eastAsia"/>
            <w:lang w:eastAsia="ko-KR"/>
          </w:rPr>
          <w:t>SDT</w:t>
        </w:r>
        <w:r w:rsidRPr="00833AB0">
          <w:rPr>
            <w:rFonts w:eastAsia="Times New Roman"/>
            <w:lang w:eastAsia="ko-KR"/>
          </w:rPr>
          <w:t xml:space="preserve"> data arrival, and may together with SDT assistance information (e.g. the DL SDT data volume) to the </w:t>
        </w:r>
        <w:proofErr w:type="spellStart"/>
        <w:r w:rsidRPr="00833AB0">
          <w:rPr>
            <w:rFonts w:eastAsia="Times New Roman"/>
            <w:lang w:eastAsia="ko-KR"/>
          </w:rPr>
          <w:t>gNB</w:t>
        </w:r>
        <w:proofErr w:type="spellEnd"/>
        <w:r w:rsidRPr="00833AB0">
          <w:rPr>
            <w:rFonts w:eastAsia="Times New Roman"/>
            <w:lang w:eastAsia="ko-KR"/>
          </w:rPr>
          <w:t>-CU-CP.</w:t>
        </w:r>
      </w:ins>
    </w:p>
    <w:p w14:paraId="010A11DE" w14:textId="2368B8E9" w:rsidR="00F21E9F" w:rsidRDefault="00F21E9F" w:rsidP="00F21E9F">
      <w:pPr>
        <w:pStyle w:val="B1"/>
        <w:rPr>
          <w:ins w:id="35" w:author="Huawei1" w:date="2023-01-28T19:07:00Z"/>
        </w:rPr>
      </w:pPr>
      <w:ins w:id="36" w:author="Huawei1" w:date="2023-01-28T19:07:00Z">
        <w:r>
          <w:t>3.</w:t>
        </w:r>
        <w:r>
          <w:tab/>
        </w:r>
      </w:ins>
      <w:ins w:id="37" w:author="Huawei1" w:date="2023-01-28T19:08:00Z">
        <w:r w:rsidR="0023103C">
          <w:t>Based on the DL SDT</w:t>
        </w:r>
      </w:ins>
      <w:ins w:id="38" w:author="Huawei1" w:date="2023-01-28T19:09:00Z">
        <w:r w:rsidR="0023103C">
          <w:t xml:space="preserve"> signalling received in step 1, and </w:t>
        </w:r>
      </w:ins>
      <w:ins w:id="39" w:author="Huawei1" w:date="2023-01-28T19:10:00Z">
        <w:r w:rsidR="0023103C">
          <w:t xml:space="preserve">the </w:t>
        </w:r>
      </w:ins>
      <w:ins w:id="40" w:author="Huawei1" w:date="2023-01-28T19:09:00Z">
        <w:r w:rsidR="0023103C">
          <w:t>DL SDT related information received in step 2, t</w:t>
        </w:r>
      </w:ins>
      <w:ins w:id="41" w:author="Huawei1" w:date="2023-01-28T19:07:00Z">
        <w:r w:rsidRPr="00B8401F">
          <w:t xml:space="preserve">he </w:t>
        </w:r>
        <w:proofErr w:type="spellStart"/>
        <w:r w:rsidRPr="00B8401F">
          <w:t>gNB</w:t>
        </w:r>
        <w:proofErr w:type="spellEnd"/>
        <w:r w:rsidRPr="00B8401F">
          <w:t xml:space="preserve">-CU-CP </w:t>
        </w:r>
        <w:r>
          <w:t>sends</w:t>
        </w:r>
        <w:r w:rsidRPr="00B8401F">
          <w:t xml:space="preserve"> </w:t>
        </w:r>
        <w:r>
          <w:t xml:space="preserve">to the </w:t>
        </w:r>
        <w:proofErr w:type="spellStart"/>
        <w:r>
          <w:t>gNB</w:t>
        </w:r>
        <w:proofErr w:type="spellEnd"/>
        <w:r>
          <w:t>-DU</w:t>
        </w:r>
        <w:r w:rsidRPr="00B8401F">
          <w:t xml:space="preserve"> </w:t>
        </w:r>
        <w:r>
          <w:t xml:space="preserve">the </w:t>
        </w:r>
        <w:r w:rsidRPr="00B8401F">
          <w:t xml:space="preserve">PAGING </w:t>
        </w:r>
        <w:r>
          <w:t xml:space="preserve">message </w:t>
        </w:r>
        <w:r w:rsidRPr="00833AB0">
          <w:rPr>
            <w:rFonts w:eastAsia="Times New Roman"/>
            <w:lang w:eastAsia="ko-KR"/>
          </w:rPr>
          <w:t>including an indication of</w:t>
        </w:r>
        <w:r>
          <w:t xml:space="preserve"> MT-SDT, and may together with the SDT assistance information, e.g. the volume of both DL SDT data and DL SDT signalling.</w:t>
        </w:r>
      </w:ins>
    </w:p>
    <w:p w14:paraId="7A5C3468" w14:textId="77777777" w:rsidR="00F21E9F" w:rsidRDefault="00F21E9F" w:rsidP="00F21E9F">
      <w:pPr>
        <w:pStyle w:val="B1"/>
        <w:rPr>
          <w:ins w:id="42" w:author="Huawei1" w:date="2023-01-28T19:07:00Z"/>
        </w:rPr>
      </w:pPr>
      <w:ins w:id="43" w:author="Huawei1" w:date="2023-01-28T19:07:00Z">
        <w:r>
          <w:t>4.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>-DU makes decision on whether to page the UE with MT-SDT indicator, takes the assistance information received in step 3 in to account.</w:t>
        </w:r>
      </w:ins>
    </w:p>
    <w:p w14:paraId="3E5373EA" w14:textId="77777777" w:rsidR="00F21E9F" w:rsidRDefault="00F21E9F" w:rsidP="00F21E9F">
      <w:pPr>
        <w:pStyle w:val="B1"/>
        <w:rPr>
          <w:ins w:id="44" w:author="Huawei1" w:date="2023-01-28T19:07:00Z"/>
        </w:rPr>
      </w:pPr>
      <w:ins w:id="45" w:author="Huawei1" w:date="2023-01-28T19:0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t xml:space="preserve">sends </w:t>
        </w:r>
        <w:r w:rsidRPr="00833AB0">
          <w:rPr>
            <w:i/>
          </w:rPr>
          <w:t>Paging</w:t>
        </w:r>
        <w:r>
          <w:t xml:space="preserve"> message to the UE, and may provide MT-SDT indicator.</w:t>
        </w:r>
        <w:r w:rsidRPr="00353327">
          <w:t xml:space="preserve"> </w:t>
        </w:r>
      </w:ins>
    </w:p>
    <w:p w14:paraId="0271539B" w14:textId="4CE10920" w:rsidR="00CE578B" w:rsidRDefault="00CE578B" w:rsidP="00CE578B">
      <w:pPr>
        <w:pStyle w:val="B1"/>
        <w:rPr>
          <w:ins w:id="46" w:author="Huawei1" w:date="2023-02-14T17:15:00Z"/>
        </w:rPr>
      </w:pPr>
      <w:ins w:id="47" w:author="Huawei1" w:date="2023-02-14T17:15:00Z">
        <w:r>
          <w:t>6.</w:t>
        </w:r>
        <w:r w:rsidRPr="00B8401F">
          <w:tab/>
        </w:r>
        <w:r>
          <w:t xml:space="preserve">Upon receiving MT-SDT indicator in paging, the UE initiates the MO-SDT </w:t>
        </w:r>
        <w:r>
          <w:rPr>
            <w:lang w:eastAsia="ja-JP"/>
          </w:rPr>
          <w:t>(</w:t>
        </w:r>
        <w:r w:rsidRPr="008D5685">
          <w:rPr>
            <w:lang w:eastAsia="ja-JP"/>
          </w:rPr>
          <w:t>the RACH based SDT with</w:t>
        </w:r>
        <w:r>
          <w:rPr>
            <w:lang w:eastAsia="ja-JP"/>
          </w:rPr>
          <w:t>/without</w:t>
        </w:r>
        <w:r w:rsidRPr="008D5685">
          <w:rPr>
            <w:lang w:eastAsia="ja-JP"/>
          </w:rPr>
          <w:t xml:space="preserve"> anchor relocation, </w:t>
        </w:r>
        <w:r>
          <w:rPr>
            <w:lang w:eastAsia="ja-JP"/>
          </w:rPr>
          <w:t xml:space="preserve">or </w:t>
        </w:r>
        <w:r w:rsidRPr="00FF27EE">
          <w:t>CG based SDT</w:t>
        </w:r>
        <w:r>
          <w:t>)</w:t>
        </w:r>
        <w:r w:rsidRPr="008D5685">
          <w:rPr>
            <w:lang w:eastAsia="ja-JP"/>
          </w:rPr>
          <w:t>, with the following differences:</w:t>
        </w:r>
      </w:ins>
    </w:p>
    <w:p w14:paraId="50A108F2" w14:textId="7027FFF7" w:rsidR="00CE578B" w:rsidRDefault="00CE578B" w:rsidP="00CE578B">
      <w:pPr>
        <w:pStyle w:val="ListParagraph"/>
        <w:overflowPunct w:val="0"/>
        <w:autoSpaceDE w:val="0"/>
        <w:autoSpaceDN w:val="0"/>
        <w:adjustRightInd w:val="0"/>
        <w:ind w:left="644" w:firstLineChars="0" w:firstLine="0"/>
        <w:textAlignment w:val="baseline"/>
        <w:rPr>
          <w:ins w:id="48" w:author="Huawei1" w:date="2023-02-14T17:15:00Z"/>
          <w:lang w:eastAsia="ja-JP"/>
        </w:rPr>
      </w:pPr>
      <w:ins w:id="49" w:author="Huawei1" w:date="2023-02-14T17:15:00Z">
        <w:r w:rsidRPr="00EA45AF">
          <w:rPr>
            <w:lang w:eastAsia="ja-JP"/>
          </w:rPr>
          <w:t>-</w:t>
        </w:r>
        <w:r w:rsidRPr="00EA45AF">
          <w:rPr>
            <w:lang w:eastAsia="ja-JP"/>
          </w:rPr>
          <w:tab/>
          <w:t xml:space="preserve">The UE sends </w:t>
        </w:r>
        <w:proofErr w:type="spellStart"/>
        <w:r w:rsidRPr="0072330E">
          <w:rPr>
            <w:i/>
          </w:rPr>
          <w:t>RRCResumeRequest</w:t>
        </w:r>
        <w:proofErr w:type="spellEnd"/>
        <w:r w:rsidRPr="00AD7840">
          <w:t xml:space="preserve"> </w:t>
        </w:r>
        <w:r w:rsidRPr="00EA45AF">
          <w:rPr>
            <w:lang w:eastAsia="ja-JP"/>
          </w:rPr>
          <w:t xml:space="preserve">message with the </w:t>
        </w:r>
        <w:r>
          <w:rPr>
            <w:lang w:eastAsia="ja-JP"/>
          </w:rPr>
          <w:t>resume</w:t>
        </w:r>
        <w:r w:rsidRPr="00EA45AF">
          <w:rPr>
            <w:lang w:eastAsia="ja-JP"/>
          </w:rPr>
          <w:t xml:space="preserve"> cause </w:t>
        </w:r>
        <w:proofErr w:type="spellStart"/>
        <w:r w:rsidRPr="0072330E">
          <w:rPr>
            <w:i/>
            <w:lang w:eastAsia="ja-JP"/>
          </w:rPr>
          <w:t>mt</w:t>
        </w:r>
        <w:proofErr w:type="spellEnd"/>
        <w:r w:rsidRPr="0072330E">
          <w:rPr>
            <w:i/>
            <w:lang w:eastAsia="ja-JP"/>
          </w:rPr>
          <w:t>-SDT</w:t>
        </w:r>
        <w:r>
          <w:rPr>
            <w:i/>
            <w:lang w:eastAsia="ja-JP"/>
          </w:rPr>
          <w:t>,</w:t>
        </w:r>
        <w:r w:rsidRPr="0072330E">
          <w:rPr>
            <w:i/>
            <w:lang w:eastAsia="ja-JP"/>
          </w:rPr>
          <w:t xml:space="preserve"> </w:t>
        </w:r>
        <w:r w:rsidRPr="00EA45AF">
          <w:rPr>
            <w:lang w:eastAsia="ja-JP"/>
          </w:rPr>
          <w:t>and</w:t>
        </w:r>
        <w:r>
          <w:rPr>
            <w:lang w:eastAsia="ja-JP"/>
          </w:rPr>
          <w:t xml:space="preserve"> may without</w:t>
        </w:r>
        <w:r w:rsidRPr="0072330E">
          <w:rPr>
            <w:i/>
            <w:lang w:eastAsia="ja-JP"/>
          </w:rPr>
          <w:t xml:space="preserve"> </w:t>
        </w:r>
        <w:r w:rsidRPr="00EA45AF">
          <w:rPr>
            <w:lang w:eastAsia="ja-JP"/>
          </w:rPr>
          <w:t>user data</w:t>
        </w:r>
        <w:r>
          <w:rPr>
            <w:lang w:eastAsia="ja-JP"/>
          </w:rPr>
          <w:t xml:space="preserve"> and</w:t>
        </w:r>
        <w:r>
          <w:rPr>
            <w:rFonts w:asciiTheme="minorEastAsia" w:eastAsiaTheme="minorEastAsia" w:hAnsiTheme="minorEastAsia" w:hint="eastAsia"/>
            <w:lang w:eastAsia="zh-CN"/>
          </w:rPr>
          <w:t>/</w:t>
        </w:r>
        <w:r>
          <w:rPr>
            <w:lang w:eastAsia="ja-JP"/>
          </w:rPr>
          <w:t>or signalling</w:t>
        </w:r>
        <w:r w:rsidRPr="00EA45AF">
          <w:rPr>
            <w:lang w:eastAsia="ja-JP"/>
          </w:rPr>
          <w:t>.</w:t>
        </w:r>
      </w:ins>
    </w:p>
    <w:p w14:paraId="721DAA13" w14:textId="591363D8" w:rsidR="00993B87" w:rsidRPr="00993B87" w:rsidDel="00F21E9F" w:rsidRDefault="00F21E9F" w:rsidP="00F21E9F">
      <w:pPr>
        <w:pStyle w:val="NO"/>
        <w:overflowPunct w:val="0"/>
        <w:autoSpaceDE w:val="0"/>
        <w:autoSpaceDN w:val="0"/>
        <w:adjustRightInd w:val="0"/>
        <w:textAlignment w:val="baseline"/>
        <w:rPr>
          <w:del w:id="50" w:author="Huawei1" w:date="2023-01-28T19:07:00Z"/>
          <w:noProof/>
          <w:lang w:eastAsia="zh-CN"/>
        </w:rPr>
      </w:pPr>
      <w:ins w:id="51" w:author="Huawei1" w:date="2023-01-28T19:07:00Z">
        <w:r>
          <w:t xml:space="preserve">Note 1: in case the DU triggers </w:t>
        </w:r>
        <w:r w:rsidRPr="00833AB0">
          <w:rPr>
            <w:i/>
          </w:rPr>
          <w:t>Paging</w:t>
        </w:r>
        <w:r>
          <w:t xml:space="preserve"> message without MT-SDT indicator in step 5, i</w:t>
        </w:r>
        <w:r w:rsidRPr="003E3DAD">
          <w:t>f the UE has been successfully reached, it attempts to resume from RRC_INACTIVE, as described in clause</w:t>
        </w:r>
        <w:r>
          <w:t xml:space="preserve"> 8.9.6.2.</w:t>
        </w:r>
      </w:ins>
      <w:del w:id="52" w:author="Huawei1" w:date="2023-01-28T19:07:00Z">
        <w:r w:rsidR="00993B87" w:rsidDel="00F21E9F">
          <w:rPr>
            <w:rFonts w:eastAsia="等线"/>
            <w:sz w:val="18"/>
          </w:rPr>
          <w:fldChar w:fldCharType="begin"/>
        </w:r>
        <w:r w:rsidR="00993B87" w:rsidDel="00F21E9F">
          <w:rPr>
            <w:rFonts w:eastAsia="等线"/>
            <w:sz w:val="18"/>
          </w:rPr>
          <w:fldChar w:fldCharType="end"/>
        </w:r>
      </w:del>
    </w:p>
    <w:p w14:paraId="02648676" w14:textId="7AAA80E0" w:rsidR="00993B87" w:rsidRPr="00993B87" w:rsidRDefault="00993B87" w:rsidP="00993B87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993B87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</w:t>
      </w:r>
      <w:r w:rsidRPr="00993B87">
        <w:rPr>
          <w:b/>
          <w:i/>
          <w:noProof/>
          <w:color w:val="FF0000"/>
          <w:sz w:val="22"/>
          <w:highlight w:val="yellow"/>
          <w:lang w:eastAsia="zh-CN"/>
        </w:rPr>
        <w:t>---------------End of the Change---------------------</w:t>
      </w:r>
    </w:p>
    <w:p w14:paraId="6CF15C08" w14:textId="77777777" w:rsidR="00993B87" w:rsidRPr="00993B87" w:rsidRDefault="00993B87">
      <w:pPr>
        <w:rPr>
          <w:noProof/>
          <w:lang w:eastAsia="zh-CN"/>
        </w:rPr>
      </w:pPr>
    </w:p>
    <w:sectPr w:rsidR="00993B87" w:rsidRPr="00993B8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644B9" w14:textId="77777777" w:rsidR="00747D68" w:rsidRDefault="00747D68">
      <w:r>
        <w:separator/>
      </w:r>
    </w:p>
  </w:endnote>
  <w:endnote w:type="continuationSeparator" w:id="0">
    <w:p w14:paraId="3054FF55" w14:textId="77777777" w:rsidR="00747D68" w:rsidRDefault="00747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87092" w14:textId="77777777" w:rsidR="00747D68" w:rsidRDefault="00747D68">
      <w:r>
        <w:separator/>
      </w:r>
    </w:p>
  </w:footnote>
  <w:footnote w:type="continuationSeparator" w:id="0">
    <w:p w14:paraId="6C0D18DC" w14:textId="77777777" w:rsidR="00747D68" w:rsidRDefault="00747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D09C7"/>
    <w:multiLevelType w:val="hybridMultilevel"/>
    <w:tmpl w:val="91143E34"/>
    <w:lvl w:ilvl="0" w:tplc="2FBCA9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9EE06DC">
      <w:start w:val="1"/>
      <w:numFmt w:val="bullet"/>
      <w:lvlText w:val="−"/>
      <w:lvlJc w:val="left"/>
      <w:pPr>
        <w:ind w:left="1124" w:hanging="42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00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4206"/>
    <w:rsid w:val="00195179"/>
    <w:rsid w:val="0019674C"/>
    <w:rsid w:val="001A08B3"/>
    <w:rsid w:val="001A7B60"/>
    <w:rsid w:val="001B52F0"/>
    <w:rsid w:val="001B7A65"/>
    <w:rsid w:val="001C6C30"/>
    <w:rsid w:val="001E41F3"/>
    <w:rsid w:val="001F7296"/>
    <w:rsid w:val="0023103C"/>
    <w:rsid w:val="0023784C"/>
    <w:rsid w:val="0026004D"/>
    <w:rsid w:val="002640DD"/>
    <w:rsid w:val="00275D12"/>
    <w:rsid w:val="00284FEB"/>
    <w:rsid w:val="002860C4"/>
    <w:rsid w:val="002B5741"/>
    <w:rsid w:val="002E472E"/>
    <w:rsid w:val="00305409"/>
    <w:rsid w:val="003231DD"/>
    <w:rsid w:val="00353327"/>
    <w:rsid w:val="003609EF"/>
    <w:rsid w:val="0036231A"/>
    <w:rsid w:val="00374DD4"/>
    <w:rsid w:val="003E1A36"/>
    <w:rsid w:val="00410371"/>
    <w:rsid w:val="004242F1"/>
    <w:rsid w:val="0047406D"/>
    <w:rsid w:val="004B75B7"/>
    <w:rsid w:val="005141D9"/>
    <w:rsid w:val="0051580D"/>
    <w:rsid w:val="005234F0"/>
    <w:rsid w:val="005261F4"/>
    <w:rsid w:val="00547111"/>
    <w:rsid w:val="00565888"/>
    <w:rsid w:val="005912F5"/>
    <w:rsid w:val="00592D74"/>
    <w:rsid w:val="005960B1"/>
    <w:rsid w:val="005E2C44"/>
    <w:rsid w:val="00610646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47D68"/>
    <w:rsid w:val="007512D5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C0B45"/>
    <w:rsid w:val="008D3CCC"/>
    <w:rsid w:val="008F3789"/>
    <w:rsid w:val="008F686C"/>
    <w:rsid w:val="009055C0"/>
    <w:rsid w:val="009148DE"/>
    <w:rsid w:val="00930286"/>
    <w:rsid w:val="00941E30"/>
    <w:rsid w:val="009777D9"/>
    <w:rsid w:val="00991B88"/>
    <w:rsid w:val="00993B87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C5820"/>
    <w:rsid w:val="00AD1CD8"/>
    <w:rsid w:val="00B07803"/>
    <w:rsid w:val="00B258BB"/>
    <w:rsid w:val="00B570EC"/>
    <w:rsid w:val="00B67B97"/>
    <w:rsid w:val="00B9200E"/>
    <w:rsid w:val="00B968C8"/>
    <w:rsid w:val="00BA3EC5"/>
    <w:rsid w:val="00BA51D9"/>
    <w:rsid w:val="00BB5DFC"/>
    <w:rsid w:val="00BB6E56"/>
    <w:rsid w:val="00BD279D"/>
    <w:rsid w:val="00BD6BB8"/>
    <w:rsid w:val="00C11309"/>
    <w:rsid w:val="00C45D55"/>
    <w:rsid w:val="00C570F4"/>
    <w:rsid w:val="00C66BA2"/>
    <w:rsid w:val="00C81EB8"/>
    <w:rsid w:val="00C870F6"/>
    <w:rsid w:val="00C95985"/>
    <w:rsid w:val="00CC5026"/>
    <w:rsid w:val="00CC68D0"/>
    <w:rsid w:val="00CE578B"/>
    <w:rsid w:val="00D03F9A"/>
    <w:rsid w:val="00D06D51"/>
    <w:rsid w:val="00D24991"/>
    <w:rsid w:val="00D50255"/>
    <w:rsid w:val="00D66520"/>
    <w:rsid w:val="00D84AE9"/>
    <w:rsid w:val="00DA4138"/>
    <w:rsid w:val="00DE34CF"/>
    <w:rsid w:val="00E00B68"/>
    <w:rsid w:val="00E13F3D"/>
    <w:rsid w:val="00E34898"/>
    <w:rsid w:val="00E34F03"/>
    <w:rsid w:val="00E45359"/>
    <w:rsid w:val="00EB09B7"/>
    <w:rsid w:val="00EB333C"/>
    <w:rsid w:val="00EE7D7C"/>
    <w:rsid w:val="00F21E9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993B8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93B87"/>
    <w:rPr>
      <w:rFonts w:ascii="Arial" w:hAnsi="Arial"/>
      <w:b/>
      <w:lang w:val="en-GB" w:eastAsia="en-US"/>
    </w:rPr>
  </w:style>
  <w:style w:type="character" w:customStyle="1" w:styleId="B1Char1">
    <w:name w:val="B1 Char1"/>
    <w:rsid w:val="00993B87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993B87"/>
    <w:pPr>
      <w:ind w:firstLineChars="200" w:firstLine="420"/>
    </w:pPr>
    <w:rPr>
      <w:rFonts w:eastAsia="Times New Roman"/>
    </w:rPr>
  </w:style>
  <w:style w:type="character" w:customStyle="1" w:styleId="NOZchn">
    <w:name w:val="NO Zchn"/>
    <w:link w:val="NO"/>
    <w:locked/>
    <w:rsid w:val="003533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85DF7-A40A-4CE2-9CCF-A8B1516D7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32</cp:revision>
  <cp:lastPrinted>1899-12-31T23:00:00Z</cp:lastPrinted>
  <dcterms:created xsi:type="dcterms:W3CDTF">2020-02-03T08:32:00Z</dcterms:created>
  <dcterms:modified xsi:type="dcterms:W3CDTF">2023-02-16T09:35:00Z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(3)pEEzmA+lRx7L0zYLkwxSjrG6G49FmMvnD/lynOuTFLbZITJNrkW6fQEwi6dfRQdZmj8TWU/x
YeGpPp9RByIvg9oAeBuRGfAuvc2SQDcoPZy640UoV4jlnz6zbo3AL+BT8AXP2QmaH01KMJrz
JJfID2xMQH0mh01XdrA8/wqYXHe4cohM75JyVC/siwce5EkF/EXdnHEeGFwwkwi/Tl8gXKLl
m/0Fj6MlCfafuqPf/6</vt:lpwstr>
  </property>
  <property fmtid="{D5CDD505-2E9C-101B-9397-08002B2CF9AE}" pid="22" name="_2015_ms_pID_7253431">
    <vt:lpwstr>TfbouSPGJPvVtcllOZYOo8evdC3s1459QEOzbGxX80Cbq+mQXWqYwS
MyKAN/1zTVCqtWDnglHkee21IPChtxqieQ3OUaE9/jBM09lTIbFGyu/Mus+ZcC6tQA3kIFr4
1ldHPQLdmRizRRq6qvZbLuvdl45G59pSVkT13ArzPoYVzUsgSPUbKPtvGKFAlI+NRUM89cGA
aJ8d7rnt33wjyBA9mQAAKa+NAWW2ANYjibWH</vt:lpwstr>
  </property>
  <property fmtid="{D5CDD505-2E9C-101B-9397-08002B2CF9AE}" pid="23" name="_2015_ms_pID_7253432">
    <vt:lpwstr>gA1ZaZ3WrVoMP2PNPwxt654=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1669821457</vt:lpwstr>
  </property>
</Properties>
</file>